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R5-224890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DC_3A_n77A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87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DC_3A_n77A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DC_3A_n77A.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>
        <w:t>4.3.3</w:t>
      </w:r>
      <w:r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>
      <w:bookmarkStart w:id="15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  <w:tblGridChange w:id="16">
          <w:tblGrid>
            <w:gridCol w:w="1606"/>
            <w:gridCol w:w="3052"/>
            <w:gridCol w:w="1302"/>
            <w:gridCol w:w="1381"/>
            <w:gridCol w:w="3052"/>
          </w:tblGrid>
        </w:tblGridChange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Kevin Wang (QMC)" w:date="2022-08-05T22:23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8" w:author="Kevin Wang (QMC)" w:date="2022-08-05T21:1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Kevin Wang (QMC)" w:date="2022-08-05T22:23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0" w:author="Kevin Wang (QMC)" w:date="2022-08-05T21:19:00Z"/>
              </w:rPr>
            </w:pPr>
            <w:ins w:id="21" w:author="Kevin Wang (QMC)" w:date="2022-08-05T21:19:00Z">
              <w:r>
                <w:t>DC_</w:t>
              </w:r>
            </w:ins>
            <w:ins w:id="22" w:author="Kevin Wang (QMC)" w:date="2022-08-05T21:20:00Z">
              <w:r>
                <w:t>3</w:t>
              </w:r>
            </w:ins>
            <w:ins w:id="23" w:author="Kevin Wang (QMC)" w:date="2022-08-05T21:19:00Z">
              <w:r>
                <w:t>A_n77A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" w:author="Kevin Wang (QMC)" w:date="2022-08-05T22:23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5" w:author="Kevin Wang (QMC)" w:date="2022-08-05T21:19:00Z"/>
              </w:rPr>
            </w:pPr>
            <w:ins w:id="26" w:author="Kevin Wang (QMC)" w:date="2022-08-05T22:23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" w:author="Kevin Wang (QMC)" w:date="2022-08-05T22:23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>
            <w:pPr>
              <w:pStyle w:val="TAC"/>
              <w:rPr>
                <w:ins w:id="28" w:author="Kevin Wang (QMC)" w:date="2022-08-05T22:23:00Z"/>
              </w:rPr>
            </w:pPr>
            <w:ins w:id="29" w:author="Kevin Wang (QMC)" w:date="2022-08-05T22:23:00Z">
              <w:r>
                <w:t>n77 (HD2)</w:t>
              </w:r>
            </w:ins>
          </w:p>
          <w:p>
            <w:pPr>
              <w:pStyle w:val="TAC"/>
              <w:rPr>
                <w:ins w:id="30" w:author="Kevin Wang (QMC)" w:date="2022-08-05T22:23:00Z"/>
              </w:rPr>
            </w:pPr>
            <w:ins w:id="31" w:author="Kevin Wang (QMC)" w:date="2022-08-05T22:23:00Z">
              <w:r>
                <w:t>B</w:t>
              </w:r>
            </w:ins>
            <w:ins w:id="32" w:author="Kevin Wang (QMC)" w:date="2022-08-05T22:28:00Z">
              <w:r>
                <w:t>3</w:t>
              </w:r>
            </w:ins>
            <w:ins w:id="33" w:author="Kevin Wang (QMC)" w:date="2022-08-05T22:23:00Z">
              <w:r>
                <w:t xml:space="preserve"> (</w:t>
              </w:r>
            </w:ins>
            <w:ins w:id="34" w:author="Kevin Wang (QMC)" w:date="2022-08-05T22:28:00Z">
              <w:r>
                <w:t>HM</w:t>
              </w:r>
            </w:ins>
            <w:ins w:id="35" w:author="Kevin Wang (QMC)" w:date="2022-08-05T22:23:00Z">
              <w:r>
                <w:t>)</w:t>
              </w:r>
            </w:ins>
          </w:p>
          <w:p>
            <w:pPr>
              <w:pStyle w:val="TAC"/>
              <w:rPr>
                <w:ins w:id="36" w:author="Kevin Wang (QMC)" w:date="2022-08-05T22:29:00Z"/>
              </w:rPr>
            </w:pPr>
            <w:ins w:id="37" w:author="Kevin Wang (QMC)" w:date="2022-08-05T22:23:00Z">
              <w:r>
                <w:t>B</w:t>
              </w:r>
            </w:ins>
            <w:ins w:id="38" w:author="Kevin Wang (QMC)" w:date="2022-08-05T22:29:00Z">
              <w:r>
                <w:t>3</w:t>
              </w:r>
            </w:ins>
            <w:ins w:id="39" w:author="Kevin Wang (QMC)" w:date="2022-08-05T22:23:00Z">
              <w:r>
                <w:t xml:space="preserve"> (IMD</w:t>
              </w:r>
            </w:ins>
            <w:ins w:id="40" w:author="Kevin Wang (QMC)" w:date="2022-08-05T22:29:00Z">
              <w:r>
                <w:t>2</w:t>
              </w:r>
            </w:ins>
            <w:ins w:id="41" w:author="Kevin Wang (QMC)" w:date="2022-08-05T22:23:00Z">
              <w:r>
                <w:t>)</w:t>
              </w:r>
            </w:ins>
          </w:p>
          <w:p>
            <w:pPr>
              <w:pStyle w:val="TAC"/>
              <w:rPr>
                <w:ins w:id="42" w:author="Kevin Wang (QMC)" w:date="2022-08-05T21:19:00Z"/>
              </w:rPr>
            </w:pPr>
            <w:ins w:id="43" w:author="Kevin Wang (QMC)" w:date="2022-08-05T22:29:00Z">
              <w:r>
                <w:t>B3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" w:author="Kevin Wang (QMC)" w:date="2022-08-05T22:23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>
            <w:pPr>
              <w:pStyle w:val="TAC"/>
              <w:rPr>
                <w:ins w:id="45" w:author="Kevin Wang (QMC)" w:date="2022-08-05T22:23:00Z"/>
                <w:lang w:eastAsia="zh-CN"/>
              </w:rPr>
            </w:pPr>
            <w:ins w:id="46" w:author="Kevin Wang (QMC)" w:date="2022-08-05T22:23:00Z">
              <w:r>
                <w:rPr>
                  <w:lang w:eastAsia="zh-CN"/>
                </w:rPr>
                <w:t>NE</w:t>
              </w:r>
            </w:ins>
          </w:p>
          <w:p>
            <w:pPr>
              <w:pStyle w:val="TAC"/>
              <w:rPr>
                <w:ins w:id="47" w:author="Kevin Wang (QMC)" w:date="2022-08-05T22:23:00Z"/>
                <w:lang w:eastAsia="zh-CN"/>
              </w:rPr>
            </w:pPr>
            <w:ins w:id="48" w:author="Kevin Wang (QMC)" w:date="2022-08-05T22:23:00Z">
              <w:r>
                <w:rPr>
                  <w:lang w:eastAsia="zh-CN"/>
                </w:rPr>
                <w:t>HD</w:t>
              </w:r>
            </w:ins>
          </w:p>
          <w:p>
            <w:pPr>
              <w:pStyle w:val="TAC"/>
              <w:rPr>
                <w:ins w:id="49" w:author="Kevin Wang (QMC)" w:date="2022-08-05T22:23:00Z"/>
                <w:lang w:eastAsia="zh-CN"/>
              </w:rPr>
            </w:pPr>
            <w:ins w:id="50" w:author="Kevin Wang (QMC)" w:date="2022-08-05T22:28:00Z">
              <w:r>
                <w:rPr>
                  <w:lang w:eastAsia="zh-CN"/>
                </w:rPr>
                <w:t>HM</w:t>
              </w:r>
            </w:ins>
          </w:p>
          <w:p>
            <w:pPr>
              <w:pStyle w:val="TAC"/>
              <w:rPr>
                <w:ins w:id="51" w:author="Kevin Wang (QMC)" w:date="2022-08-05T22:30:00Z"/>
                <w:lang w:eastAsia="zh-CN"/>
              </w:rPr>
            </w:pPr>
            <w:ins w:id="52" w:author="Kevin Wang (QMC)" w:date="2022-08-05T22:23:00Z">
              <w:r>
                <w:rPr>
                  <w:lang w:eastAsia="zh-CN"/>
                </w:rPr>
                <w:t>IMD</w:t>
              </w:r>
            </w:ins>
            <w:ins w:id="53" w:author="Kevin Wang (QMC)" w:date="2022-08-05T22:29:00Z">
              <w:r>
                <w:rPr>
                  <w:lang w:eastAsia="zh-CN"/>
                </w:rPr>
                <w:t>2</w:t>
              </w:r>
            </w:ins>
          </w:p>
          <w:p>
            <w:pPr>
              <w:pStyle w:val="TAC"/>
              <w:rPr>
                <w:ins w:id="54" w:author="Kevin Wang (QMC)" w:date="2022-08-05T21:19:00Z"/>
              </w:rPr>
            </w:pPr>
            <w:ins w:id="55" w:author="Kevin Wang (QMC)" w:date="2022-08-05T22:30:00Z">
              <w: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6" w:author="Kevin Wang (QMC)" w:date="2022-08-05T22:23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57" w:author="Kevin Wang (QMC)" w:date="2022-08-05T21:19:00Z"/>
              </w:rPr>
            </w:pPr>
            <w:ins w:id="58" w:author="Kevin Wang (QMC)" w:date="2022-08-05T22:23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bookmarkEnd w:id="15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1618</TotalTime>
  <Pages>6</Pages>
  <Words>1292</Words>
  <Characters>7338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73</cp:revision>
  <cp:lastPrinted>1900-01-01T08:00:00Z</cp:lastPrinted>
  <dcterms:created xsi:type="dcterms:W3CDTF">2020-02-03T08:32:00Z</dcterms:created>
  <dcterms:modified xsi:type="dcterms:W3CDTF">2022-08-07T21:41:00Z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